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79F">
        <w:fldChar w:fldCharType="begin"/>
      </w:r>
      <w:r w:rsidR="0041579F">
        <w:instrText xml:space="preserve"> DOCPROPERTY  TSG/WGRef  \* MERGEFORMAT </w:instrText>
      </w:r>
      <w:r w:rsidR="0041579F">
        <w:fldChar w:fldCharType="separate"/>
      </w:r>
      <w:r w:rsidR="003609EF">
        <w:rPr>
          <w:b/>
          <w:noProof/>
          <w:sz w:val="24"/>
        </w:rPr>
        <w:t>RAN5</w:t>
      </w:r>
      <w:r w:rsidR="004157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79F">
        <w:fldChar w:fldCharType="begin"/>
      </w:r>
      <w:r w:rsidR="0041579F">
        <w:instrText xml:space="preserve"> DOCPROPERTY  MtgSeq  \* MERGEFORMAT </w:instrText>
      </w:r>
      <w:r w:rsidR="0041579F">
        <w:fldChar w:fldCharType="separate"/>
      </w:r>
      <w:r w:rsidR="00EB09B7" w:rsidRPr="00EB09B7">
        <w:rPr>
          <w:b/>
          <w:noProof/>
          <w:sz w:val="24"/>
        </w:rPr>
        <w:t>4</w:t>
      </w:r>
      <w:r w:rsidR="0041579F">
        <w:rPr>
          <w:b/>
          <w:noProof/>
          <w:sz w:val="24"/>
        </w:rPr>
        <w:fldChar w:fldCharType="end"/>
      </w:r>
      <w:r w:rsidR="0041579F">
        <w:fldChar w:fldCharType="begin"/>
      </w:r>
      <w:r w:rsidR="0041579F">
        <w:instrText xml:space="preserve"> DOCPROPERTY  MtgTitle  \* MERGEFORMAT </w:instrText>
      </w:r>
      <w:r w:rsidR="0041579F">
        <w:fldChar w:fldCharType="separate"/>
      </w:r>
      <w:r w:rsidR="00EB09B7">
        <w:rPr>
          <w:b/>
          <w:noProof/>
          <w:sz w:val="24"/>
        </w:rPr>
        <w:t>-5G-NR Adhoc</w:t>
      </w:r>
      <w:r w:rsidR="004157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579F">
        <w:fldChar w:fldCharType="begin"/>
      </w:r>
      <w:r w:rsidR="0041579F">
        <w:instrText xml:space="preserve"> DOCPROPERTY  Tdoc#  \* MERGEFORMAT </w:instrText>
      </w:r>
      <w:r w:rsidR="0041579F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BA2A66">
        <w:rPr>
          <w:b/>
          <w:i/>
          <w:noProof/>
          <w:sz w:val="28"/>
        </w:rPr>
        <w:t>0302</w:t>
      </w:r>
      <w:r w:rsidR="0041579F">
        <w:rPr>
          <w:b/>
          <w:i/>
          <w:noProof/>
          <w:sz w:val="28"/>
        </w:rPr>
        <w:fldChar w:fldCharType="end"/>
      </w:r>
    </w:p>
    <w:p w:rsidR="001E41F3" w:rsidRDefault="004157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57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57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2A66">
              <w:rPr>
                <w:b/>
                <w:noProof/>
                <w:sz w:val="28"/>
              </w:rPr>
              <w:t>0476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5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5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F3" w:rsidP="00B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359F5">
              <w:rPr>
                <w:noProof/>
              </w:rPr>
              <w:t xml:space="preserve">Update IE </w:t>
            </w:r>
            <w:r w:rsidR="00C61F28" w:rsidRPr="00C61F28">
              <w:rPr>
                <w:noProof/>
              </w:rPr>
              <w:t>ReportConfigNR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5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5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5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C61F2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57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5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2F3" w:rsidRDefault="00C61F28" w:rsidP="00B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the </w:t>
            </w:r>
            <w:r w:rsidRPr="00C61F28">
              <w:rPr>
                <w:noProof/>
              </w:rPr>
              <w:t>IE ReportConfigNR</w:t>
            </w:r>
            <w:r w:rsidR="00B502F3" w:rsidRPr="002B2F0B">
              <w:rPr>
                <w:noProof/>
              </w:rPr>
              <w:t xml:space="preserve"> with core specification</w:t>
            </w:r>
            <w:r w:rsidR="00B502F3">
              <w:rPr>
                <w:noProof/>
              </w:rPr>
              <w:t xml:space="preserve"> updates.</w:t>
            </w:r>
          </w:p>
          <w:p w:rsidR="00B502F3" w:rsidRDefault="00B502F3" w:rsidP="00C61F28">
            <w:pPr>
              <w:pStyle w:val="CRCoverPage"/>
              <w:spacing w:after="0"/>
              <w:rPr>
                <w:noProof/>
              </w:rPr>
            </w:pPr>
          </w:p>
          <w:p w:rsidR="008B12F4" w:rsidRDefault="00B502F3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specification source: </w:t>
            </w:r>
            <w:r w:rsidR="00D359F5">
              <w:rPr>
                <w:noProof/>
              </w:rPr>
              <w:t>Draft_38331-f40_v4</w:t>
            </w:r>
            <w:r w:rsidR="00EF631A">
              <w:rPr>
                <w:noProof/>
              </w:rPr>
              <w:t>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59F5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1F28" w:rsidRPr="00C61F28">
              <w:rPr>
                <w:noProof/>
              </w:rPr>
              <w:t>IE ReportConfigNR</w:t>
            </w:r>
            <w:r w:rsidR="00B502F3" w:rsidRPr="00B502F3">
              <w:rPr>
                <w:noProof/>
              </w:rPr>
              <w:t xml:space="preserve"> has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F3" w:rsidP="00B74244">
            <w:pPr>
              <w:pStyle w:val="CRCoverPage"/>
              <w:spacing w:after="0"/>
              <w:rPr>
                <w:noProof/>
              </w:rPr>
            </w:pPr>
            <w:r w:rsidRPr="00B502F3">
              <w:rPr>
                <w:noProof/>
              </w:rPr>
              <w:t>The specification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C61F28" w:rsidRPr="001A6966" w:rsidRDefault="00C61F28" w:rsidP="00C61F28">
      <w:pPr>
        <w:pStyle w:val="Heading4"/>
      </w:pPr>
      <w:bookmarkStart w:id="2" w:name="_Toc532559982"/>
      <w:r w:rsidRPr="001A6966">
        <w:t>–</w:t>
      </w:r>
      <w:r w:rsidRPr="001A6966">
        <w:tab/>
      </w:r>
      <w:proofErr w:type="spellStart"/>
      <w:r w:rsidRPr="001A6966">
        <w:rPr>
          <w:i/>
        </w:rPr>
        <w:t>ReportConfigNR</w:t>
      </w:r>
      <w:bookmarkEnd w:id="2"/>
      <w:proofErr w:type="spellEnd"/>
    </w:p>
    <w:p w:rsidR="00C61F28" w:rsidRPr="001A6966" w:rsidRDefault="00C61F28" w:rsidP="00C61F28">
      <w:pPr>
        <w:pStyle w:val="TH"/>
        <w:rPr>
          <w:i/>
          <w:iCs/>
        </w:rPr>
      </w:pPr>
      <w:r w:rsidRPr="001A6966">
        <w:t xml:space="preserve">Table 4.6.3-107: </w:t>
      </w:r>
      <w:proofErr w:type="spellStart"/>
      <w:r w:rsidRPr="001A6966">
        <w:rPr>
          <w:i/>
          <w:iCs/>
        </w:rPr>
        <w:t>ReportConfigNR</w:t>
      </w:r>
      <w:proofErr w:type="spellEnd"/>
      <w:r w:rsidRPr="001A6966">
        <w:rPr>
          <w:iCs/>
        </w:rPr>
        <w:t>(</w:t>
      </w:r>
      <w:proofErr w:type="spellStart"/>
      <w:r w:rsidRPr="001A6966">
        <w:rPr>
          <w:iCs/>
        </w:rPr>
        <w:t>Thres</w:t>
      </w:r>
      <w:proofErr w:type="spellEnd"/>
      <w:r w:rsidRPr="001A6966">
        <w:rPr>
          <w:i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61F28" w:rsidRPr="001A6966" w:rsidTr="00213675">
        <w:tc>
          <w:tcPr>
            <w:tcW w:w="9747" w:type="dxa"/>
            <w:gridSpan w:val="4"/>
          </w:tcPr>
          <w:p w:rsidR="00C61F28" w:rsidRPr="001A6966" w:rsidRDefault="00C61F28" w:rsidP="00213675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C61F28" w:rsidRPr="001A6966" w:rsidTr="00213675">
        <w:tc>
          <w:tcPr>
            <w:tcW w:w="4535" w:type="dxa"/>
          </w:tcPr>
          <w:p w:rsidR="00C61F28" w:rsidRPr="001A6966" w:rsidRDefault="00C61F28" w:rsidP="00213675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C61F28" w:rsidRPr="001A6966" w:rsidRDefault="00C61F28" w:rsidP="00213675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C61F28" w:rsidRPr="001A6966" w:rsidRDefault="00C61F28" w:rsidP="00213675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C61F28" w:rsidRPr="001A6966" w:rsidRDefault="00C61F28" w:rsidP="00213675">
            <w:pPr>
              <w:pStyle w:val="TAH"/>
            </w:pPr>
            <w:r w:rsidRPr="001A6966">
              <w:t>Condition</w:t>
            </w:r>
          </w:p>
        </w:tc>
      </w:tr>
      <w:tr w:rsidR="00C61F28" w:rsidRPr="001A6966" w:rsidTr="00213675">
        <w:tc>
          <w:tcPr>
            <w:tcW w:w="4535" w:type="dxa"/>
          </w:tcPr>
          <w:p w:rsidR="00C61F28" w:rsidRPr="001A6966" w:rsidRDefault="00C61F28" w:rsidP="00213675">
            <w:pPr>
              <w:pStyle w:val="TAL"/>
            </w:pPr>
            <w:proofErr w:type="spellStart"/>
            <w:proofErr w:type="gramStart"/>
            <w:r w:rsidRPr="001A6966">
              <w:t>ReportConfigNR</w:t>
            </w:r>
            <w:proofErr w:type="spellEnd"/>
            <w:r w:rsidRPr="001A6966">
              <w:t>::</w:t>
            </w:r>
            <w:proofErr w:type="gramEnd"/>
            <w:r w:rsidRPr="001A6966">
              <w:t xml:space="preserve">= </w:t>
            </w:r>
            <w:r w:rsidRPr="001A6966">
              <w:rPr>
                <w:snapToGrid w:val="0"/>
              </w:rPr>
              <w:t xml:space="preserve">SEQUENCE </w:t>
            </w:r>
            <w:r w:rsidRPr="001A6966">
              <w:t>{</w:t>
            </w:r>
          </w:p>
        </w:tc>
        <w:tc>
          <w:tcPr>
            <w:tcW w:w="2267" w:type="dxa"/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reportType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eventTriggered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eventId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EVENT_A1</w:t>
            </w: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a1-Threshold</w:t>
            </w:r>
            <w:r w:rsidRPr="001A6966">
              <w:rPr>
                <w:i/>
              </w:rPr>
              <w:t xml:space="preserve"> </w:t>
            </w:r>
            <w:r w:rsidRPr="001A6966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proofErr w:type="spellStart"/>
            <w:r w:rsidRPr="001A6966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TimeToTrigger</w:t>
            </w:r>
            <w:proofErr w:type="spellEnd"/>
            <w:r w:rsidRPr="001A6966">
              <w:t xml:space="preserve"> with condition EVENT_A1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EVENT_A2</w:t>
            </w: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proofErr w:type="spellStart"/>
            <w:r w:rsidRPr="001A6966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EVENT_A3</w:t>
            </w: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a3-Offset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TimeToTrigger</w:t>
            </w:r>
            <w:proofErr w:type="spellEnd"/>
            <w:r w:rsidRPr="001A6966">
              <w:t xml:space="preserve"> with condition EVENT_A3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EVENT_A4</w:t>
            </w: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proofErr w:type="spellStart"/>
            <w:r w:rsidRPr="001A6966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EVENT_A5</w:t>
            </w: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lastRenderedPageBreak/>
              <w:t xml:space="preserve">            </w:t>
            </w:r>
            <w:proofErr w:type="spellStart"/>
            <w:r w:rsidRPr="001A6966">
              <w:t>rsrp</w:t>
            </w:r>
            <w:bookmarkStart w:id="3" w:name="_GoBack"/>
            <w:bookmarkEnd w:id="3"/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proofErr w:type="spellStart"/>
            <w:r w:rsidRPr="001A6966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EVENT_A6</w:t>
            </w: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 xml:space="preserve"> </w:t>
            </w:r>
            <w:proofErr w:type="spellStart"/>
            <w:r w:rsidRPr="001A6966">
              <w:rPr>
                <w:lang w:eastAsia="ja-JP"/>
              </w:rPr>
              <w:t>Thres</w:t>
            </w:r>
            <w:proofErr w:type="spellEnd"/>
            <w:r w:rsidRPr="001A6966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  </w:t>
            </w:r>
            <w:proofErr w:type="spellStart"/>
            <w:r w:rsidRPr="001A6966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[false]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>This value is temporarily set in RAN5#79.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proofErr w:type="spellStart"/>
            <w:r w:rsidRPr="001A6966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reportAmount</w:t>
            </w:r>
            <w:proofErr w:type="spellEnd"/>
            <w:r w:rsidRPr="001A6966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reportQuantityCell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</w:t>
            </w:r>
            <w:proofErr w:type="spellStart"/>
            <w:r w:rsidRPr="001A6966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r w:rsidRPr="001A6966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</w:t>
            </w:r>
            <w:proofErr w:type="spellStart"/>
            <w:r w:rsidRPr="001A6966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r w:rsidRPr="001A6966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  </w:t>
            </w:r>
            <w:proofErr w:type="spellStart"/>
            <w:r w:rsidRPr="001A6966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  <w:r w:rsidRPr="001A6966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del w:id="4" w:author="Ericsson" w:date="2019-01-13T17:40:00Z">
              <w:r w:rsidRPr="001A6966" w:rsidDel="00C61F28">
                <w:delText>reportQuantityRsIndexes</w:delText>
              </w:r>
            </w:del>
            <w:proofErr w:type="spellStart"/>
            <w:ins w:id="5" w:author="Ericsson" w:date="2019-01-13T17:40:00Z">
              <w:r w:rsidRPr="00C61F28">
                <w:t>reportQuantityRS</w:t>
              </w:r>
              <w:proofErr w:type="spellEnd"/>
              <w:r w:rsidRPr="00C61F28">
                <w:t>-Indexes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del w:id="6" w:author="Ericsson" w:date="2019-01-13T17:40:00Z">
              <w:r w:rsidRPr="001A6966" w:rsidDel="00C61F28">
                <w:delText>maxNrofRSIndexesToReport</w:delText>
              </w:r>
            </w:del>
            <w:proofErr w:type="spellStart"/>
            <w:ins w:id="7" w:author="Ericsson" w:date="2019-01-13T17:41:00Z">
              <w:r w:rsidRPr="00C61F28">
                <w:t>maxNrofRS-IndexesToReport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8" w:rsidRPr="001A6966" w:rsidRDefault="00C61F28" w:rsidP="00213675">
            <w:pPr>
              <w:pStyle w:val="TAL"/>
            </w:pPr>
          </w:p>
        </w:tc>
      </w:tr>
      <w:tr w:rsidR="00C61F28" w:rsidRPr="001A6966" w:rsidTr="00213675">
        <w:tc>
          <w:tcPr>
            <w:tcW w:w="4535" w:type="dxa"/>
          </w:tcPr>
          <w:p w:rsidR="00C61F28" w:rsidRPr="001A6966" w:rsidRDefault="00C61F28" w:rsidP="00213675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700" w:type="dxa"/>
          </w:tcPr>
          <w:p w:rsidR="00C61F28" w:rsidRPr="001A6966" w:rsidRDefault="00C61F28" w:rsidP="00213675">
            <w:pPr>
              <w:pStyle w:val="TAL"/>
            </w:pPr>
          </w:p>
        </w:tc>
        <w:tc>
          <w:tcPr>
            <w:tcW w:w="1245" w:type="dxa"/>
          </w:tcPr>
          <w:p w:rsidR="00C61F28" w:rsidRPr="001A6966" w:rsidRDefault="00C61F28" w:rsidP="00213675">
            <w:pPr>
              <w:pStyle w:val="TAL"/>
            </w:pPr>
          </w:p>
        </w:tc>
      </w:tr>
    </w:tbl>
    <w:p w:rsidR="00C61F28" w:rsidRPr="001A6966" w:rsidRDefault="00C61F28" w:rsidP="00C61F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H"/>
            </w:pPr>
            <w:r w:rsidRPr="001A6966">
              <w:t>Condition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H"/>
            </w:pPr>
            <w:r w:rsidRPr="001A6966">
              <w:t>Explanation</w:t>
            </w:r>
          </w:p>
        </w:tc>
      </w:tr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L"/>
            </w:pPr>
            <w:r w:rsidRPr="001A6966">
              <w:t>EVENT_A1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L"/>
            </w:pPr>
            <w:r w:rsidRPr="001A6966">
              <w:t>Configuration of Event A1</w:t>
            </w:r>
          </w:p>
        </w:tc>
      </w:tr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L"/>
            </w:pPr>
            <w:r w:rsidRPr="001A6966">
              <w:t>EVENT_A2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L"/>
            </w:pPr>
            <w:r w:rsidRPr="001A6966">
              <w:t>Configuration of Event A2</w:t>
            </w:r>
          </w:p>
        </w:tc>
      </w:tr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L"/>
            </w:pPr>
            <w:r w:rsidRPr="001A6966">
              <w:t>EVENT_A3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L"/>
            </w:pPr>
            <w:r w:rsidRPr="001A6966">
              <w:t>Configuration of Event A3</w:t>
            </w:r>
          </w:p>
        </w:tc>
      </w:tr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L"/>
            </w:pPr>
            <w:r w:rsidRPr="001A6966">
              <w:t>EVENT_A4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L"/>
            </w:pPr>
            <w:r w:rsidRPr="001A6966">
              <w:t>Configuration of Event A4</w:t>
            </w:r>
          </w:p>
        </w:tc>
      </w:tr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L"/>
            </w:pPr>
            <w:r w:rsidRPr="001A6966">
              <w:t>EVENT_A5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L"/>
            </w:pPr>
            <w:r w:rsidRPr="001A6966">
              <w:t>Configuration of Event A5</w:t>
            </w:r>
          </w:p>
        </w:tc>
      </w:tr>
      <w:tr w:rsidR="00C61F28" w:rsidRPr="001A6966" w:rsidTr="00213675">
        <w:tc>
          <w:tcPr>
            <w:tcW w:w="3936" w:type="dxa"/>
          </w:tcPr>
          <w:p w:rsidR="00C61F28" w:rsidRPr="001A6966" w:rsidRDefault="00C61F28" w:rsidP="00213675">
            <w:pPr>
              <w:pStyle w:val="TAL"/>
            </w:pPr>
            <w:r w:rsidRPr="001A6966">
              <w:t>EVENT_A6</w:t>
            </w:r>
          </w:p>
        </w:tc>
        <w:tc>
          <w:tcPr>
            <w:tcW w:w="5811" w:type="dxa"/>
          </w:tcPr>
          <w:p w:rsidR="00C61F28" w:rsidRPr="001A6966" w:rsidRDefault="00C61F28" w:rsidP="00213675">
            <w:pPr>
              <w:pStyle w:val="TAL"/>
            </w:pPr>
            <w:r w:rsidRPr="001A6966">
              <w:t>Configuration of Event A6</w:t>
            </w:r>
          </w:p>
        </w:tc>
      </w:tr>
    </w:tbl>
    <w:p w:rsidR="00C61F28" w:rsidRPr="001A6966" w:rsidRDefault="00C61F28" w:rsidP="00C61F28"/>
    <w:p w:rsidR="00C61F28" w:rsidRDefault="00C61F28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79F" w:rsidRDefault="0041579F">
      <w:r>
        <w:separator/>
      </w:r>
    </w:p>
  </w:endnote>
  <w:endnote w:type="continuationSeparator" w:id="0">
    <w:p w:rsidR="0041579F" w:rsidRDefault="0041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79F" w:rsidRDefault="0041579F">
      <w:r>
        <w:separator/>
      </w:r>
    </w:p>
  </w:footnote>
  <w:footnote w:type="continuationSeparator" w:id="0">
    <w:p w:rsidR="0041579F" w:rsidRDefault="00415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4037E"/>
    <w:multiLevelType w:val="hybridMultilevel"/>
    <w:tmpl w:val="25C8C2E0"/>
    <w:lvl w:ilvl="0" w:tplc="34169E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A60"/>
    <w:rsid w:val="000A6394"/>
    <w:rsid w:val="000B7FED"/>
    <w:rsid w:val="000C038A"/>
    <w:rsid w:val="000C6598"/>
    <w:rsid w:val="00145D43"/>
    <w:rsid w:val="00147ABA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579F"/>
    <w:rsid w:val="004226C4"/>
    <w:rsid w:val="004242F1"/>
    <w:rsid w:val="0049038C"/>
    <w:rsid w:val="004B75B7"/>
    <w:rsid w:val="0051580D"/>
    <w:rsid w:val="00535453"/>
    <w:rsid w:val="00547111"/>
    <w:rsid w:val="00592D74"/>
    <w:rsid w:val="005E2C44"/>
    <w:rsid w:val="00621188"/>
    <w:rsid w:val="006257ED"/>
    <w:rsid w:val="00642549"/>
    <w:rsid w:val="00695808"/>
    <w:rsid w:val="006B46FB"/>
    <w:rsid w:val="006E21FB"/>
    <w:rsid w:val="006E26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940B8"/>
    <w:rsid w:val="008A45A6"/>
    <w:rsid w:val="008B12F4"/>
    <w:rsid w:val="008F686C"/>
    <w:rsid w:val="009148DE"/>
    <w:rsid w:val="00941E30"/>
    <w:rsid w:val="009777D9"/>
    <w:rsid w:val="0099135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2F3"/>
    <w:rsid w:val="00B67B97"/>
    <w:rsid w:val="00B74244"/>
    <w:rsid w:val="00B968C8"/>
    <w:rsid w:val="00BA2A66"/>
    <w:rsid w:val="00BA3EC5"/>
    <w:rsid w:val="00BA51D9"/>
    <w:rsid w:val="00BB5DFC"/>
    <w:rsid w:val="00BD279D"/>
    <w:rsid w:val="00BD6BB8"/>
    <w:rsid w:val="00C61F28"/>
    <w:rsid w:val="00C66BA2"/>
    <w:rsid w:val="00C95985"/>
    <w:rsid w:val="00CC5026"/>
    <w:rsid w:val="00CC68D0"/>
    <w:rsid w:val="00D03F9A"/>
    <w:rsid w:val="00D06D51"/>
    <w:rsid w:val="00D22F41"/>
    <w:rsid w:val="00D24991"/>
    <w:rsid w:val="00D359F5"/>
    <w:rsid w:val="00D50255"/>
    <w:rsid w:val="00DE34CF"/>
    <w:rsid w:val="00E13F3D"/>
    <w:rsid w:val="00E34898"/>
    <w:rsid w:val="00E72C76"/>
    <w:rsid w:val="00EB09B7"/>
    <w:rsid w:val="00EE7D7C"/>
    <w:rsid w:val="00EF631A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FB7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17AD7-766E-469C-9F46-C65D3FDB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963</Words>
  <Characters>5109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1899-12-31T23:00:00Z</cp:lastPrinted>
  <dcterms:created xsi:type="dcterms:W3CDTF">2018-11-05T09:14:00Z</dcterms:created>
  <dcterms:modified xsi:type="dcterms:W3CDTF">2019-01-13T17:22:00Z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